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2761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0595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UAS charging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According to the conclusion in TR 28.853,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 xml:space="preserve">onverged charging with UAV </w:t>
            </w:r>
            <w:r>
              <w:rPr>
                <w:rFonts w:hint="eastAsia" w:eastAsia="宋体"/>
              </w:rPr>
              <w:t>Information</w:t>
            </w:r>
            <w:r>
              <w:rPr>
                <w:rFonts w:hint="eastAsia" w:eastAsia="宋体"/>
                <w:lang w:val="en-US" w:eastAsia="zh-CN"/>
              </w:rPr>
              <w:t xml:space="preserve"> is supported by</w:t>
            </w:r>
            <w:r>
              <w:rPr>
                <w:rFonts w:hint="eastAsia"/>
              </w:rPr>
              <w:t xml:space="preserve"> adding a g</w:t>
            </w:r>
            <w:r>
              <w:t xml:space="preserve">eneric UE Type to identify </w:t>
            </w:r>
            <w:r>
              <w:rPr>
                <w:rFonts w:hint="eastAsia"/>
              </w:rPr>
              <w:t xml:space="preserve">the </w:t>
            </w:r>
            <w:r>
              <w:t>UAV.</w:t>
            </w:r>
            <w:r>
              <w:rPr>
                <w:rFonts w:hint="eastAsia" w:eastAsia="宋体"/>
                <w:lang w:val="en-US" w:eastAsia="zh-CN"/>
              </w:rPr>
              <w:t xml:space="preserve"> Accodting to S5-251535, b</w:t>
            </w:r>
            <w:r>
              <w:rPr>
                <w:rFonts w:hint="eastAsia" w:eastAsia="等线"/>
                <w:color w:val="000000"/>
                <w:lang w:val="en-US" w:eastAsia="zh-CN"/>
              </w:rPr>
              <w:t xml:space="preserve">ased on the observations of </w:t>
            </w:r>
            <w:r>
              <w:rPr>
                <w:rFonts w:hint="eastAsia" w:eastAsia="宋体"/>
                <w:lang w:val="en-US" w:eastAsia="zh-CN"/>
              </w:rPr>
              <w:t xml:space="preserve">Rel-19 </w:t>
            </w:r>
            <w:r>
              <w:rPr>
                <w:rFonts w:hint="default" w:eastAsia="宋体"/>
                <w:lang w:val="en-US" w:eastAsia="zh-CN"/>
              </w:rPr>
              <w:t>UAS_Ph</w:t>
            </w:r>
            <w:r>
              <w:rPr>
                <w:rFonts w:hint="eastAsia"/>
                <w:lang w:val="en-US" w:eastAsia="zh-CN"/>
              </w:rPr>
              <w:t xml:space="preserve">3 </w:t>
            </w:r>
            <w:r>
              <w:rPr>
                <w:rFonts w:hint="eastAsia" w:eastAsia="宋体"/>
                <w:lang w:val="en-US" w:eastAsia="zh-CN"/>
              </w:rPr>
              <w:t xml:space="preserve">enhancements in SA2, </w:t>
            </w:r>
            <w:r>
              <w:rPr>
                <w:rFonts w:hint="eastAsia" w:eastAsia="等线"/>
                <w:color w:val="000000"/>
                <w:lang w:val="en-US" w:eastAsia="zh-CN"/>
              </w:rPr>
              <w:t>the charging support of C2 Communication Reliability with Redundant User Plane Paths can be included in this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Add UAS charging requirements for SMF to support </w:t>
            </w:r>
            <w:r>
              <w:rPr>
                <w:rFonts w:eastAsia="宋体"/>
                <w:lang w:val="en-US" w:eastAsia="zh-CN"/>
              </w:rPr>
              <w:t xml:space="preserve">converged charging with UAV </w:t>
            </w:r>
            <w:r>
              <w:rPr>
                <w:rFonts w:hint="eastAsia" w:eastAsia="宋体"/>
                <w:lang w:val="en-US" w:eastAsia="zh-CN"/>
              </w:rPr>
              <w:t xml:space="preserve">Information and </w:t>
            </w:r>
            <w:r>
              <w:rPr>
                <w:lang w:eastAsia="ko-KR"/>
              </w:rPr>
              <w:t>C2 communication reliability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3.3, 5.2.1.x(new)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revision of S5-252584.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20205445"/>
      <w:bookmarkStart w:id="4" w:name="_Toc36049234"/>
      <w:bookmarkStart w:id="5" w:name="_Toc51859550"/>
      <w:bookmarkStart w:id="6" w:name="_Toc27579417"/>
      <w:bookmarkStart w:id="7" w:name="_Toc58598705"/>
      <w:bookmarkStart w:id="8" w:name="_Toc36112453"/>
      <w:bookmarkStart w:id="9" w:name="_Toc36045354"/>
      <w:bookmarkStart w:id="10" w:name="_Toc187416281"/>
      <w:bookmarkStart w:id="11" w:name="_Toc44664198"/>
      <w:bookmarkStart w:id="12" w:name="_Toc44928845"/>
      <w:bookmarkStart w:id="13" w:name="_Toc44928655"/>
      <w:bookmarkStart w:id="14" w:name="_Toc187415736"/>
      <w:bookmarkStart w:id="15" w:name="_Toc187415740"/>
      <w:bookmarkStart w:id="16" w:name="_Toc163044979"/>
      <w:bookmarkStart w:id="17" w:name="_Hlk69216862"/>
      <w:bookmarkStart w:id="18" w:name="_Hlk69215939"/>
      <w:bookmarkStart w:id="19" w:name="_Toc187415857"/>
      <w:bookmarkStart w:id="20" w:name="_Toc163044919"/>
      <w:bookmarkStart w:id="21" w:name="OLE_LINK9"/>
      <w:r>
        <w:t>2</w:t>
      </w:r>
      <w:r>
        <w:tab/>
      </w: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22" w:name="OLE_LINK3"/>
      <w:bookmarkStart w:id="23" w:name="OLE_LINK1"/>
      <w:bookmarkStart w:id="24" w:name="OLE_LINK2"/>
      <w:bookmarkStart w:id="25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bookmarkEnd w:id="25"/>
    <w:p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>
      <w:pPr>
        <w:pStyle w:val="57"/>
      </w:pPr>
      <w:r>
        <w:t>[2] - [</w:t>
      </w:r>
      <w:r>
        <w:rPr>
          <w:lang w:val="en-US"/>
        </w:rPr>
        <w:t>42</w:t>
      </w:r>
      <w:r>
        <w:t>]</w:t>
      </w:r>
      <w:r>
        <w:tab/>
      </w:r>
      <w:r>
        <w:t>Void.</w:t>
      </w:r>
    </w:p>
    <w:p>
      <w:pPr>
        <w:pStyle w:val="57"/>
      </w:pPr>
      <w:r>
        <w:t>[43]</w:t>
      </w:r>
      <w:r>
        <w:tab/>
      </w:r>
      <w:r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>
      <w:pPr>
        <w:pStyle w:val="57"/>
      </w:pPr>
      <w:r>
        <w:t>[44]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 xml:space="preserve">[53] </w:t>
      </w:r>
      <w:r>
        <w:tab/>
      </w:r>
      <w:r>
        <w:t>Void.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[55-56] </w:t>
      </w:r>
      <w:r>
        <w:tab/>
      </w:r>
      <w:r>
        <w:t>Void.</w:t>
      </w:r>
    </w:p>
    <w:p>
      <w:pPr>
        <w:pStyle w:val="57"/>
        <w:rPr>
          <w:color w:val="000000" w:themeColor="text1"/>
          <w:rPrChange w:id="0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t>[57]</w:t>
      </w:r>
      <w:r>
        <w:tab/>
      </w:r>
      <w:r>
        <w:rPr>
          <w:color w:val="000000" w:themeColor="text1"/>
          <w:rPrChange w:id="1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32.290: "Telecommunication management; Charging management; 5G system; Services, operations and procedures of charging using Service Based Interface (SBI)".</w:t>
      </w:r>
    </w:p>
    <w:p>
      <w:pPr>
        <w:pStyle w:val="57"/>
        <w:rPr>
          <w:color w:val="000000" w:themeColor="text1"/>
          <w:rPrChange w:id="2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3" w:author="dj" w:date="2025-05-07T11:52:43Z">
            <w:rPr/>
          </w:rPrChange>
          <w14:textFill>
            <w14:solidFill>
              <w14:schemeClr w14:val="tx1"/>
            </w14:solidFill>
          </w14:textFill>
        </w:rPr>
        <w:t>[58]</w:t>
      </w:r>
      <w:r>
        <w:rPr>
          <w:color w:val="000000" w:themeColor="text1"/>
          <w:rPrChange w:id="4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5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32.291: "</w:t>
      </w:r>
      <w:r>
        <w:rPr>
          <w:color w:val="000000" w:themeColor="text1"/>
          <w:rPrChange w:id="6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 xml:space="preserve"> Telecommunication management; Charging management; 5G system; Charging service, stage 3</w:t>
      </w:r>
      <w:r>
        <w:rPr>
          <w:color w:val="000000" w:themeColor="text1"/>
          <w:rPrChange w:id="7" w:author="dj" w:date="2025-05-07T11:52:43Z">
            <w:rPr/>
          </w:rPrChange>
          <w14:textFill>
            <w14:solidFill>
              <w14:schemeClr w14:val="tx1"/>
            </w14:solidFill>
          </w14:textFill>
        </w:rPr>
        <w:t>".</w:t>
      </w:r>
    </w:p>
    <w:p>
      <w:pPr>
        <w:pStyle w:val="57"/>
        <w:rPr>
          <w:color w:val="000000" w:themeColor="text1"/>
          <w:rPrChange w:id="8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9" w:author="dj" w:date="2025-05-07T11:52:43Z">
            <w:rPr/>
          </w:rPrChange>
          <w14:textFill>
            <w14:solidFill>
              <w14:schemeClr w14:val="tx1"/>
            </w14:solidFill>
          </w14:textFill>
        </w:rPr>
        <w:t>[59] - [69]</w:t>
      </w:r>
      <w:r>
        <w:rPr>
          <w:color w:val="000000" w:themeColor="text1"/>
          <w:rPrChange w:id="10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11" w:author="dj" w:date="2025-05-07T11:52:43Z">
            <w:rPr/>
          </w:rPrChange>
          <w14:textFill>
            <w14:solidFill>
              <w14:schemeClr w14:val="tx1"/>
            </w14:solidFill>
          </w14:textFill>
        </w:rPr>
        <w:t>Void.</w:t>
      </w:r>
    </w:p>
    <w:p>
      <w:pPr>
        <w:pStyle w:val="57"/>
        <w:rPr>
          <w:color w:val="000000" w:themeColor="text1"/>
          <w:rPrChange w:id="12" w:author="dj" w:date="2025-05-07T11:52:43Z">
            <w:rPr/>
          </w:rPrChange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rPrChange w:id="13" w:author="dj" w:date="2025-05-07T11:52:43Z">
            <w:rPr/>
          </w:rPrChange>
          <w14:textFill>
            <w14:solidFill>
              <w14:schemeClr w14:val="tx1"/>
            </w14:solidFill>
          </w14:textFill>
        </w:rPr>
        <w:t>[70]</w:t>
      </w:r>
      <w:r>
        <w:rPr>
          <w:color w:val="000000" w:themeColor="text1"/>
          <w:rPrChange w:id="14" w:author="dj" w:date="2025-05-07T11:52:43Z">
            <w:rPr/>
          </w:rPrChange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rPrChange w:id="15" w:author="dj" w:date="2025-05-07T11:52:43Z">
            <w:rPr/>
          </w:rPrChange>
          <w14:textFill>
            <w14:solidFill>
              <w14:schemeClr w14:val="tx1"/>
            </w14:solidFill>
          </w14:textFill>
        </w:rPr>
        <w:t>3GPP TS 28.202: "</w:t>
      </w:r>
      <w:r>
        <w:rPr>
          <w:color w:val="000000" w:themeColor="text1"/>
          <w:rPrChange w:id="16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rPrChange w:id="17" w:author="dj" w:date="2025-05-07T11:52:43Z">
            <w:rPr/>
          </w:rPrChange>
          <w14:textFill>
            <w14:solidFill>
              <w14:schemeClr w14:val="tx1"/>
            </w14:solidFill>
          </w14:textFill>
        </w:rPr>
        <w:t xml:space="preserve">Telecommunication management; </w:t>
      </w:r>
      <w:r>
        <w:rPr>
          <w:color w:val="000000" w:themeColor="text1"/>
          <w:rPrChange w:id="18" w:author="dj" w:date="2025-05-07T11:52:43Z">
            <w:rPr>
              <w:color w:val="444444"/>
            </w:rPr>
          </w:rPrChange>
          <w14:textFill>
            <w14:solidFill>
              <w14:schemeClr w14:val="tx1"/>
            </w14:solidFill>
          </w14:textFill>
        </w:rPr>
        <w:t>Charging management; Network slice management charging in the 5G System (5GS); Stage 2</w:t>
      </w:r>
      <w:r>
        <w:rPr>
          <w:color w:val="000000" w:themeColor="text1"/>
          <w:rPrChange w:id="19" w:author="dj" w:date="2025-05-07T11:52:43Z">
            <w:rPr/>
          </w:rPrChange>
          <w14:textFill>
            <w14:solidFill>
              <w14:schemeClr w14:val="tx1"/>
            </w14:solidFill>
          </w14:textFill>
        </w:rPr>
        <w:t>".</w:t>
      </w:r>
    </w:p>
    <w:p>
      <w:pPr>
        <w:pStyle w:val="57"/>
      </w:pPr>
      <w:r>
        <w:t>[71] - [99]</w:t>
      </w:r>
      <w:r>
        <w:tab/>
      </w:r>
      <w:r>
        <w:t>Void.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</w:r>
      <w:r>
        <w:rPr>
          <w:lang w:bidi="ar-IQ"/>
        </w:rPr>
        <w:t>3GPP TS 22.115: "Service aspects; Charging and billing".</w:t>
      </w:r>
    </w:p>
    <w:p>
      <w:pPr>
        <w:pStyle w:val="57"/>
      </w:pPr>
      <w:r>
        <w:rPr>
          <w:lang w:bidi="ar-IQ"/>
        </w:rPr>
        <w:t>[102]</w:t>
      </w:r>
      <w:r>
        <w:rPr>
          <w:lang w:bidi="ar-IQ"/>
        </w:rPr>
        <w:tab/>
      </w:r>
      <w:r>
        <w:rPr>
          <w:lang w:bidi="ar-IQ"/>
        </w:rPr>
        <w:t>3GPP TS 22.261: "Service requirements for next generation new services and markets".</w:t>
      </w:r>
    </w:p>
    <w:p>
      <w:pPr>
        <w:pStyle w:val="57"/>
      </w:pPr>
      <w:r>
        <w:t>[103] - [199]</w:t>
      </w:r>
      <w:r>
        <w:tab/>
      </w:r>
      <w:r>
        <w:t>Void</w:t>
      </w:r>
    </w:p>
    <w:p>
      <w:pPr>
        <w:pStyle w:val="57"/>
      </w:pPr>
      <w:r>
        <w:t>[200]</w:t>
      </w:r>
      <w:r>
        <w:tab/>
      </w:r>
      <w:r>
        <w:t>3GPP TS 23.501:"System Architecture for the 5G System".</w:t>
      </w:r>
    </w:p>
    <w:p>
      <w:pPr>
        <w:pStyle w:val="57"/>
      </w:pPr>
      <w:r>
        <w:t>[201]</w:t>
      </w:r>
      <w:r>
        <w:tab/>
      </w:r>
      <w:r>
        <w:t>3GPP TS 23.502:"Procedures for the 5G System".</w:t>
      </w:r>
    </w:p>
    <w:p>
      <w:pPr>
        <w:pStyle w:val="57"/>
      </w:pPr>
      <w:r>
        <w:t>[202]</w:t>
      </w:r>
      <w:r>
        <w:tab/>
      </w:r>
      <w:r>
        <w:t>3GPP TS 23.503:"Policy and Charging Control Framework for the 5G System; Stage 2".</w:t>
      </w:r>
    </w:p>
    <w:p>
      <w:pPr>
        <w:pStyle w:val="57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</w:r>
      <w:r>
        <w:t>3GPP TS 23.316: "Wireless and wireline convergence access support for the 5G System (5GS)".</w:t>
      </w:r>
    </w:p>
    <w:p>
      <w:pPr>
        <w:pStyle w:val="57"/>
      </w:pPr>
      <w:r>
        <w:t>[204]</w:t>
      </w:r>
      <w:r>
        <w:tab/>
      </w:r>
      <w:r>
        <w:t>3GPP TS 23.247: "Architectural enhancements for 5G multicast-broadcast services; Stage 2".</w:t>
      </w:r>
    </w:p>
    <w:p>
      <w:pPr>
        <w:pStyle w:val="57"/>
        <w:rPr>
          <w:rFonts w:hint="eastAsia" w:eastAsia="宋体"/>
          <w:lang w:val="en-US" w:eastAsia="zh-CN"/>
        </w:rPr>
      </w:pPr>
      <w:r>
        <w:t>[205]</w:t>
      </w:r>
      <w:r>
        <w:tab/>
      </w:r>
      <w:r>
        <w:t>3GPP TS 29.060: "General Packet Radio Service (GPRS); GPRS Tunnelling Protocol (GTP) across the Gn and Gp interface"</w:t>
      </w:r>
      <w:ins w:id="20" w:author="dj" w:date="2025-05-07T11:52:5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21" w:author="dj" w:date="2025-05-07T11:52:29Z"/>
          <w:b/>
          <w:bCs/>
        </w:rPr>
      </w:pPr>
      <w:ins w:id="22" w:author="dj" w:date="2025-05-07T11:52:29Z">
        <w:r>
          <w:rPr/>
          <w:t>[</w:t>
        </w:r>
      </w:ins>
      <w:ins w:id="23" w:author="dj" w:date="2025-05-07T11:52:29Z">
        <w:r>
          <w:rPr>
            <w:rFonts w:hint="eastAsia"/>
            <w:lang w:val="en-US" w:eastAsia="zh-CN"/>
          </w:rPr>
          <w:t>x</w:t>
        </w:r>
      </w:ins>
      <w:ins w:id="24" w:author="dj" w:date="2025-05-07T11:52:29Z">
        <w:r>
          <w:rPr/>
          <w:t>]</w:t>
        </w:r>
      </w:ins>
      <w:ins w:id="25" w:author="dj" w:date="2025-05-07T11:52:29Z">
        <w:r>
          <w:rPr/>
          <w:tab/>
        </w:r>
      </w:ins>
      <w:ins w:id="26" w:author="dj" w:date="2025-05-07T11:52:29Z">
        <w:r>
          <w:rPr/>
          <w:t>3GPP TS 2</w:t>
        </w:r>
      </w:ins>
      <w:ins w:id="27" w:author="dj" w:date="2025-05-07T11:52:29Z">
        <w:r>
          <w:rPr>
            <w:rFonts w:hint="eastAsia"/>
            <w:lang w:eastAsia="zh-CN"/>
          </w:rPr>
          <w:t>3</w:t>
        </w:r>
      </w:ins>
      <w:ins w:id="28" w:author="dj" w:date="2025-05-07T11:52:29Z">
        <w:r>
          <w:rPr/>
          <w:t>.</w:t>
        </w:r>
      </w:ins>
      <w:ins w:id="29" w:author="dj" w:date="2025-05-07T11:52:29Z">
        <w:r>
          <w:rPr>
            <w:rFonts w:hint="eastAsia"/>
            <w:lang w:eastAsia="zh-CN"/>
          </w:rPr>
          <w:t>256</w:t>
        </w:r>
      </w:ins>
      <w:ins w:id="30" w:author="dj" w:date="2025-05-07T11:52:29Z">
        <w:r>
          <w:rPr/>
          <w:t>: "</w:t>
        </w:r>
      </w:ins>
      <w:ins w:id="31" w:author="dj" w:date="2025-05-07T11:52:29Z">
        <w:r>
          <w:rPr>
            <w:rFonts w:cs="Arial"/>
            <w:szCs w:val="34"/>
          </w:rPr>
          <w:t xml:space="preserve">Support of </w:t>
        </w:r>
      </w:ins>
      <w:ins w:id="32" w:author="dj" w:date="2025-05-07T11:52:29Z">
        <w:r>
          <w:rPr/>
          <w:t>Uncrewed</w:t>
        </w:r>
      </w:ins>
      <w:ins w:id="33" w:author="dj" w:date="2025-05-07T11:52:29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34" w:author="dj" w:date="2025-05-07T11:52:29Z">
        <w:r>
          <w:rPr/>
          <w:t>".</w:t>
        </w:r>
      </w:ins>
    </w:p>
    <w:p>
      <w:pPr>
        <w:pStyle w:val="57"/>
      </w:pPr>
      <w:r>
        <w:t>[206] - [299]</w:t>
      </w:r>
      <w:r>
        <w:tab/>
      </w:r>
      <w:r>
        <w:t>Void</w:t>
      </w:r>
    </w:p>
    <w:p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t>[500] - [599]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600]</w:t>
      </w:r>
      <w:r>
        <w:tab/>
      </w:r>
      <w:r>
        <w:rPr>
          <w:color w:val="000000"/>
        </w:rPr>
        <w:t>3GPP TS 23.228:"IP Multimedia Subsystem (IMS);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Stage 2".</w:t>
      </w:r>
    </w:p>
    <w:p>
      <w:pPr>
        <w:pStyle w:val="57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>
        <w:tab/>
      </w:r>
      <w:r>
        <w:rPr>
          <w:color w:val="000000"/>
        </w:rPr>
        <w:t>3GPP TS 29.512:"</w:t>
      </w:r>
      <w:r>
        <w:t xml:space="preserve"> </w:t>
      </w:r>
      <w:r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>Stage 3".</w:t>
      </w:r>
      <w:r>
        <w:tab/>
      </w:r>
      <w:r>
        <w:t>References</w:t>
      </w:r>
      <w:bookmarkEnd w:id="14"/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26" w:name="_Toc44928849"/>
      <w:bookmarkStart w:id="27" w:name="_Toc187416285"/>
      <w:bookmarkStart w:id="28" w:name="_Toc44928659"/>
      <w:bookmarkStart w:id="29" w:name="_Toc36045358"/>
      <w:bookmarkStart w:id="30" w:name="_Toc36112457"/>
      <w:bookmarkStart w:id="31" w:name="_Toc51859554"/>
      <w:bookmarkStart w:id="32" w:name="_Toc44664202"/>
      <w:bookmarkStart w:id="33" w:name="_Toc58598709"/>
      <w:bookmarkStart w:id="34" w:name="_Toc20205449"/>
      <w:bookmarkStart w:id="35" w:name="_Toc36049238"/>
      <w:bookmarkStart w:id="36" w:name="_Toc27579421"/>
      <w:r>
        <w:t>3.3</w:t>
      </w:r>
      <w:r>
        <w:tab/>
      </w:r>
      <w:r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  <w:rPr>
          <w:lang w:eastAsia="zh-CN"/>
        </w:rPr>
      </w:pPr>
      <w:r>
        <w:t>5GS</w:t>
      </w:r>
      <w:r>
        <w:tab/>
      </w:r>
      <w:r>
        <w:t>5G System</w:t>
      </w:r>
    </w:p>
    <w:p>
      <w:pPr>
        <w:pStyle w:val="61"/>
      </w:pPr>
      <w:r>
        <w:t>ABMF</w:t>
      </w:r>
      <w:r>
        <w:tab/>
      </w:r>
      <w:r>
        <w:t>Account Balance Management Function</w:t>
      </w:r>
    </w:p>
    <w:p>
      <w:pPr>
        <w:pStyle w:val="61"/>
        <w:keepNext/>
      </w:pPr>
      <w:r>
        <w:t>AF</w:t>
      </w:r>
      <w:r>
        <w:tab/>
      </w:r>
      <w:r>
        <w:t>Application Function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ATSSS</w:t>
      </w:r>
      <w:r>
        <w:tab/>
      </w:r>
      <w:r>
        <w:t>Access Traffic Steering, Switching, Splitting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</w:pPr>
      <w:r>
        <w:rPr>
          <w:lang w:eastAsia="zh-CN"/>
        </w:rPr>
        <w:t>CAG</w:t>
      </w:r>
      <w:r>
        <w:rPr>
          <w:lang w:eastAsia="zh-CN"/>
        </w:rPr>
        <w:tab/>
      </w:r>
      <w:r>
        <w:t>Closed Access Group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CGF</w:t>
      </w:r>
      <w:r>
        <w:tab/>
      </w:r>
      <w:r>
        <w:t>Charging Gateway Function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CIoT</w:t>
      </w:r>
      <w:r>
        <w:tab/>
      </w:r>
      <w:r>
        <w:t>Cellular Internet of Things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DS_TT</w:t>
      </w:r>
      <w:r>
        <w:tab/>
      </w:r>
      <w:r>
        <w:t>Device side TSN translator</w:t>
      </w:r>
    </w:p>
    <w:p>
      <w:pPr>
        <w:pStyle w:val="61"/>
      </w:pPr>
      <w:r>
        <w:t>FBC</w:t>
      </w:r>
      <w:r>
        <w:tab/>
      </w:r>
      <w:r>
        <w:t>Flow Based Charging</w:t>
      </w:r>
    </w:p>
    <w:p>
      <w:pPr>
        <w:pStyle w:val="61"/>
      </w:pPr>
      <w:r>
        <w:t>IoT</w:t>
      </w:r>
      <w:r>
        <w:tab/>
      </w:r>
      <w:r>
        <w:t>Internet of Things</w:t>
      </w:r>
    </w:p>
    <w:p>
      <w:pPr>
        <w:pStyle w:val="61"/>
      </w:pPr>
      <w:r>
        <w:t>GPSI</w:t>
      </w:r>
      <w:r>
        <w:tab/>
      </w:r>
      <w:r>
        <w:t>Generic Public Subscription Identifier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  <w:rPr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</w:r>
      <w:r>
        <w:rPr>
          <w:lang w:val="en-US"/>
        </w:rPr>
        <w:t>Multi-Access</w:t>
      </w:r>
    </w:p>
    <w:p>
      <w:pPr>
        <w:pStyle w:val="61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</w:r>
      <w:r>
        <w:rPr>
          <w:lang w:val="en-US" w:eastAsia="zh-CN"/>
        </w:rPr>
        <w:t>Multicast/Broadcast Service</w:t>
      </w:r>
    </w:p>
    <w:p>
      <w:pPr>
        <w:pStyle w:val="61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>
      <w:pPr>
        <w:pStyle w:val="61"/>
        <w:rPr>
          <w:lang w:val="en-US"/>
        </w:rPr>
      </w:pPr>
      <w:r>
        <w:t>MB-UPF</w:t>
      </w:r>
      <w:r>
        <w:tab/>
      </w:r>
      <w:r>
        <w:t>Multicast/Broadcast User Plane Function</w:t>
      </w:r>
    </w:p>
    <w:p>
      <w:pPr>
        <w:pStyle w:val="61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</w:r>
      <w:r>
        <w:rPr>
          <w:lang w:val="en-US"/>
        </w:rPr>
        <w:t>Multi-Path TCP Protocol</w:t>
      </w:r>
    </w:p>
    <w:p>
      <w:pPr>
        <w:pStyle w:val="61"/>
      </w:pPr>
      <w:r>
        <w:rPr>
          <w:lang w:val="en-US"/>
        </w:rPr>
        <w:t>MTC</w:t>
      </w:r>
      <w:r>
        <w:rPr>
          <w:lang w:val="en-US"/>
        </w:rPr>
        <w:tab/>
      </w:r>
      <w:r>
        <w:rPr>
          <w:lang w:val="en-US"/>
        </w:rPr>
        <w:t>Machine-Type Communications</w:t>
      </w:r>
    </w:p>
    <w:p>
      <w:pPr>
        <w:pStyle w:val="61"/>
      </w:pPr>
      <w:r>
        <w:t>N3IWF</w:t>
      </w:r>
      <w:r>
        <w:tab/>
      </w:r>
      <w:r>
        <w:t>Non-3GPP InterWorking Function</w:t>
      </w:r>
    </w:p>
    <w:p>
      <w:pPr>
        <w:pStyle w:val="61"/>
      </w:pPr>
      <w:r>
        <w:t>NE</w:t>
      </w:r>
      <w:r>
        <w:tab/>
      </w:r>
      <w:r>
        <w:t>Network Element</w:t>
      </w:r>
    </w:p>
    <w:p>
      <w:pPr>
        <w:pStyle w:val="61"/>
      </w:pPr>
      <w:r>
        <w:t>NEF</w:t>
      </w:r>
      <w:r>
        <w:tab/>
      </w:r>
      <w:r>
        <w:t>Network Exposure Function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rPr>
          <w:rFonts w:hint="eastAsia"/>
          <w:lang w:eastAsia="zh-CN"/>
        </w:rPr>
        <w:t>N</w:t>
      </w:r>
      <w:r>
        <w:rPr>
          <w:lang w:eastAsia="zh-CN"/>
        </w:rPr>
        <w:t>PN</w:t>
      </w:r>
      <w:r>
        <w:rPr>
          <w:lang w:eastAsia="zh-CN"/>
        </w:rPr>
        <w:tab/>
      </w:r>
      <w:r>
        <w:t>Non-Public Network</w:t>
      </w:r>
    </w:p>
    <w:p>
      <w:pPr>
        <w:pStyle w:val="61"/>
      </w:pPr>
      <w:r>
        <w:t>NRF</w:t>
      </w:r>
      <w:r>
        <w:tab/>
      </w:r>
      <w:r>
        <w:t>Network Repository Function</w:t>
      </w:r>
    </w:p>
    <w:p>
      <w:pPr>
        <w:pStyle w:val="6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4962"/>
        </w:tabs>
      </w:pPr>
      <w:r>
        <w:t>NSSF</w:t>
      </w:r>
      <w:r>
        <w:tab/>
      </w:r>
      <w:r>
        <w:tab/>
      </w:r>
      <w:r>
        <w:tab/>
      </w:r>
      <w:r>
        <w:tab/>
      </w:r>
      <w:r>
        <w:t>Network Slice Selection Function</w:t>
      </w:r>
    </w:p>
    <w:p>
      <w:pPr>
        <w:pStyle w:val="61"/>
      </w:pPr>
      <w:r>
        <w:t>NW_TT</w:t>
      </w:r>
      <w:r>
        <w:tab/>
      </w:r>
      <w:r>
        <w:t xml:space="preserve">Network side TSN translator </w:t>
      </w:r>
    </w:p>
    <w:p>
      <w:pPr>
        <w:pStyle w:val="61"/>
      </w:pPr>
      <w:r>
        <w:t>OCF</w:t>
      </w:r>
      <w:r>
        <w:tab/>
      </w:r>
      <w:r>
        <w:t>Online Charging Function</w:t>
      </w:r>
    </w:p>
    <w:p>
      <w:pPr>
        <w:pStyle w:val="61"/>
      </w:pPr>
      <w:r>
        <w:t>OCS</w:t>
      </w:r>
      <w:r>
        <w:tab/>
      </w:r>
      <w:r>
        <w:t>Online Charging System</w:t>
      </w:r>
    </w:p>
    <w:p>
      <w:pPr>
        <w:pStyle w:val="61"/>
      </w:pPr>
      <w:r>
        <w:t>PCC</w:t>
      </w:r>
      <w:r>
        <w:tab/>
      </w:r>
      <w:r>
        <w:t>Policy and Charging Control</w:t>
      </w:r>
    </w:p>
    <w:p>
      <w:pPr>
        <w:pStyle w:val="61"/>
      </w:pPr>
      <w:r>
        <w:t>PCF</w:t>
      </w:r>
      <w:r>
        <w:tab/>
      </w:r>
      <w:r>
        <w:t>Policy Control Function</w:t>
      </w:r>
    </w:p>
    <w:p>
      <w:pPr>
        <w:pStyle w:val="61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</w:r>
      <w:r>
        <w:rPr>
          <w:lang w:eastAsia="zh-CN"/>
        </w:rPr>
        <w:t>Permanent Equipment Identifier</w:t>
      </w:r>
    </w:p>
    <w:p>
      <w:pPr>
        <w:pStyle w:val="61"/>
        <w:rPr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Public Network Integrated Non-Public Network</w:t>
      </w:r>
    </w:p>
    <w:p>
      <w:pPr>
        <w:pStyle w:val="61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r>
        <w:rPr>
          <w:lang w:eastAsia="zh-CN"/>
        </w:rPr>
        <w:t>QoS flow Based Charging</w:t>
      </w:r>
    </w:p>
    <w:p>
      <w:pPr>
        <w:pStyle w:val="61"/>
      </w:pPr>
      <w:r>
        <w:t>QFI</w:t>
      </w:r>
      <w:r>
        <w:tab/>
      </w:r>
      <w:r>
        <w:t>QoS Flow Identifier</w:t>
      </w:r>
    </w:p>
    <w:p>
      <w:pPr>
        <w:pStyle w:val="61"/>
        <w:rPr>
          <w:rFonts w:eastAsia="宋体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CP</w:t>
      </w:r>
      <w:r>
        <w:rPr>
          <w:lang w:eastAsia="zh-CN"/>
        </w:rPr>
        <w:tab/>
      </w:r>
      <w:r>
        <w:rPr>
          <w:rFonts w:eastAsia="宋体"/>
          <w:lang w:eastAsia="zh-CN"/>
        </w:rPr>
        <w:t>Service Communication Proxy</w:t>
      </w:r>
    </w:p>
    <w:p>
      <w:pPr>
        <w:pStyle w:val="61"/>
      </w:pP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>Satellite</w:t>
      </w:r>
      <w:r>
        <w:t xml:space="preserve"> </w:t>
      </w:r>
      <w:r>
        <w:rPr>
          <w:lang w:eastAsia="zh-CN" w:bidi="ar-IQ"/>
        </w:rPr>
        <w:t>Communication</w:t>
      </w:r>
      <w:r>
        <w:rPr>
          <w:rFonts w:hint="eastAsia"/>
        </w:rPr>
        <w:t xml:space="preserve"> </w:t>
      </w:r>
      <w:r>
        <w:t>Customer</w:t>
      </w:r>
    </w:p>
    <w:p>
      <w:pPr>
        <w:pStyle w:val="61"/>
      </w:pPr>
      <w:r>
        <w:t>SDF</w:t>
      </w:r>
      <w:r>
        <w:tab/>
      </w:r>
      <w:r>
        <w:t>Service Data Flow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rPr>
          <w:rFonts w:hint="eastAsia"/>
        </w:rPr>
        <w:t>SMNO</w:t>
      </w:r>
      <w:r>
        <w:rPr>
          <w:rFonts w:hint="eastAsia"/>
        </w:rPr>
        <w:tab/>
      </w:r>
      <w:r>
        <w:rPr>
          <w:rFonts w:hint="eastAsia"/>
        </w:rPr>
        <w:t xml:space="preserve">Satellite </w:t>
      </w:r>
      <w:r>
        <w:t>Mobile</w:t>
      </w:r>
      <w:r>
        <w:rPr>
          <w:rFonts w:hint="eastAsia"/>
        </w:rPr>
        <w:t xml:space="preserve"> network Operator</w:t>
      </w:r>
    </w:p>
    <w:p>
      <w:pPr>
        <w:pStyle w:val="61"/>
      </w:pPr>
      <w:r>
        <w:t>SNPN</w:t>
      </w:r>
      <w:r>
        <w:tab/>
      </w:r>
      <w:r>
        <w:t>Stand-alone Non-Public Network</w:t>
      </w:r>
    </w:p>
    <w:p>
      <w:pPr>
        <w:pStyle w:val="61"/>
      </w:pPr>
      <w:r>
        <w:t>SSC</w:t>
      </w:r>
      <w:r>
        <w:tab/>
      </w:r>
      <w:r>
        <w:t>Session and Service Continuity</w:t>
      </w:r>
    </w:p>
    <w:p>
      <w:pPr>
        <w:pStyle w:val="61"/>
      </w:pPr>
      <w:r>
        <w:rPr>
          <w:rFonts w:hint="eastAsia"/>
        </w:rPr>
        <w:t>SSP</w:t>
      </w:r>
      <w:r>
        <w:rPr>
          <w:rFonts w:hint="eastAsia"/>
        </w:rPr>
        <w:tab/>
      </w:r>
      <w:r>
        <w:rPr>
          <w:rFonts w:hint="eastAsia"/>
        </w:rPr>
        <w:t>Satellite Service Provider</w:t>
      </w:r>
    </w:p>
    <w:p>
      <w:pPr>
        <w:pStyle w:val="61"/>
      </w:pPr>
      <w:r>
        <w:t>SUPI</w:t>
      </w:r>
      <w:r>
        <w:tab/>
      </w:r>
      <w:r>
        <w:t>Subscription Permanent Identifier</w:t>
      </w:r>
    </w:p>
    <w:p>
      <w:pPr>
        <w:pStyle w:val="61"/>
      </w:pPr>
      <w:r>
        <w:t>TNAN</w:t>
      </w:r>
      <w:r>
        <w:tab/>
      </w:r>
      <w:r>
        <w:t>Trusted Non-3GPP Access Network</w:t>
      </w:r>
    </w:p>
    <w:p>
      <w:pPr>
        <w:pStyle w:val="61"/>
      </w:pPr>
      <w:r>
        <w:t>TNAP</w:t>
      </w:r>
      <w:r>
        <w:tab/>
      </w:r>
      <w:r>
        <w:t>Trusted Non-3GPP Access Point</w:t>
      </w:r>
    </w:p>
    <w:p>
      <w:pPr>
        <w:pStyle w:val="61"/>
      </w:pPr>
      <w:r>
        <w:t>TSC</w:t>
      </w:r>
      <w:r>
        <w:tab/>
      </w:r>
      <w:r>
        <w:t>Time sensitive communication</w:t>
      </w:r>
    </w:p>
    <w:p>
      <w:pPr>
        <w:pStyle w:val="61"/>
      </w:pPr>
      <w:r>
        <w:t>TSN</w:t>
      </w:r>
      <w:r>
        <w:tab/>
      </w:r>
      <w:r>
        <w:t>Time sensitive networking</w:t>
      </w:r>
    </w:p>
    <w:p>
      <w:pPr>
        <w:pStyle w:val="61"/>
        <w:rPr>
          <w:ins w:id="35" w:author="dj" w:date="2025-05-07T11:54:04Z"/>
        </w:rPr>
      </w:pPr>
      <w:ins w:id="36" w:author="dj" w:date="2025-05-07T11:54:04Z">
        <w:r>
          <w:rPr/>
          <w:t>UAS</w:t>
        </w:r>
      </w:ins>
      <w:ins w:id="37" w:author="dj" w:date="2025-05-07T11:54:04Z">
        <w:r>
          <w:rPr/>
          <w:tab/>
        </w:r>
      </w:ins>
      <w:ins w:id="38" w:author="dj" w:date="2025-05-07T11:54:04Z">
        <w:r>
          <w:rPr/>
          <w:t>Uncrewed Aerial System</w:t>
        </w:r>
      </w:ins>
    </w:p>
    <w:p>
      <w:pPr>
        <w:pStyle w:val="61"/>
        <w:rPr>
          <w:ins w:id="39" w:author="dj" w:date="2025-05-07T11:54:04Z"/>
        </w:rPr>
      </w:pPr>
      <w:ins w:id="40" w:author="dj" w:date="2025-05-07T11:54:04Z">
        <w:r>
          <w:rPr/>
          <w:t>UAV</w:t>
        </w:r>
      </w:ins>
      <w:ins w:id="41" w:author="dj" w:date="2025-05-07T11:54:04Z">
        <w:r>
          <w:rPr/>
          <w:tab/>
        </w:r>
      </w:ins>
      <w:ins w:id="42" w:author="dj" w:date="2025-05-07T11:54:04Z">
        <w:r>
          <w:rPr/>
          <w:t>Uncrewed Aerial Vehicle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UPF</w:t>
      </w:r>
      <w:r>
        <w:tab/>
      </w:r>
      <w:r>
        <w:t>User Plane Function</w:t>
      </w:r>
    </w:p>
    <w:bookmarkEnd w:id="1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</w:tbl>
    <w:p>
      <w:pPr>
        <w:pStyle w:val="5"/>
        <w:rPr>
          <w:ins w:id="43" w:author="dj" w:date="2025-05-07T14:31:18Z"/>
          <w:rFonts w:hint="default" w:eastAsia="宋体"/>
          <w:color w:val="000000"/>
          <w:lang w:val="en-US" w:eastAsia="zh-CN"/>
        </w:rPr>
      </w:pPr>
      <w:ins w:id="44" w:author="dj" w:date="2025-05-07T14:31:18Z">
        <w:bookmarkStart w:id="37" w:name="_Toc187416359"/>
        <w:r>
          <w:rPr>
            <w:color w:val="000000"/>
          </w:rPr>
          <w:t>5.2.1.</w:t>
        </w:r>
      </w:ins>
      <w:ins w:id="45" w:author="dj" w:date="2025-05-07T14:31:23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46" w:author="dj" w:date="2025-05-07T14:31:18Z">
        <w:r>
          <w:rPr>
            <w:color w:val="000000"/>
            <w:lang w:val="en-US"/>
          </w:rPr>
          <w:tab/>
        </w:r>
      </w:ins>
      <w:ins w:id="47" w:author="dj" w:date="2025-05-07T14:31:18Z">
        <w:r>
          <w:rPr>
            <w:color w:val="000000"/>
            <w:lang w:val="en-US"/>
          </w:rPr>
          <w:t>U</w:t>
        </w:r>
      </w:ins>
      <w:ins w:id="48" w:author="dj" w:date="2025-05-07T14:31:27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49" w:author="dj" w:date="2025-05-07T14:31:28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50" w:author="dj" w:date="2025-05-07T14:31:18Z">
        <w:r>
          <w:rPr>
            <w:color w:val="000000"/>
            <w:lang w:val="en-US"/>
          </w:rPr>
          <w:t xml:space="preserve"> Charging</w:t>
        </w:r>
        <w:bookmarkEnd w:id="37"/>
      </w:ins>
    </w:p>
    <w:p>
      <w:pPr>
        <w:rPr>
          <w:ins w:id="51" w:author="jia" w:date="2025-05-20T15:08:16Z"/>
          <w:rFonts w:hint="eastAsia" w:eastAsia="宋体"/>
          <w:lang w:val="en-US" w:eastAsia="zh-CN"/>
        </w:rPr>
      </w:pPr>
      <w:ins w:id="52" w:author="dj" w:date="2025-05-07T14:37:55Z">
        <w:r>
          <w:rPr>
            <w:rFonts w:hint="eastAsia"/>
            <w:lang w:eastAsia="zh-CN"/>
          </w:rPr>
          <w:t xml:space="preserve">The 5GS support </w:t>
        </w:r>
      </w:ins>
      <w:ins w:id="53" w:author="dj" w:date="2025-05-07T14:40:36Z">
        <w:r>
          <w:rPr>
            <w:rFonts w:hint="eastAsia"/>
            <w:lang w:val="en-US" w:eastAsia="zh-CN"/>
          </w:rPr>
          <w:t>of</w:t>
        </w:r>
      </w:ins>
      <w:ins w:id="54" w:author="dj" w:date="2025-05-07T14:37:55Z">
        <w:r>
          <w:rPr>
            <w:rFonts w:hint="eastAsia"/>
            <w:lang w:eastAsia="zh-CN"/>
          </w:rPr>
          <w:t xml:space="preserve"> </w:t>
        </w:r>
      </w:ins>
      <w:ins w:id="55" w:author="dj" w:date="2025-05-07T14:41:07Z">
        <w:r>
          <w:rPr/>
          <w:t>Uncrewed</w:t>
        </w:r>
      </w:ins>
      <w:ins w:id="56" w:author="dj" w:date="2025-05-07T14:41:07Z">
        <w:r>
          <w:rPr>
            <w:rFonts w:cs="Arial"/>
            <w:szCs w:val="34"/>
          </w:rPr>
          <w:t xml:space="preserve"> Aerial Systems (UAS)</w:t>
        </w:r>
      </w:ins>
      <w:ins w:id="57" w:author="dj" w:date="2025-05-07T14:40:40Z">
        <w:r>
          <w:rPr>
            <w:rFonts w:hint="eastAsia"/>
            <w:lang w:val="en-US" w:eastAsia="zh-CN"/>
          </w:rPr>
          <w:t xml:space="preserve"> </w:t>
        </w:r>
      </w:ins>
      <w:ins w:id="58" w:author="dj" w:date="2025-05-07T14:40:43Z">
        <w:r>
          <w:rPr>
            <w:rFonts w:hint="eastAsia"/>
            <w:lang w:val="en-US" w:eastAsia="zh-CN"/>
          </w:rPr>
          <w:t>connectivity, identification and tracking</w:t>
        </w:r>
      </w:ins>
      <w:ins w:id="59" w:author="dj" w:date="2025-05-07T14:37:55Z">
        <w:r>
          <w:rPr>
            <w:rFonts w:hint="eastAsia"/>
            <w:lang w:eastAsia="zh-CN"/>
          </w:rPr>
          <w:t xml:space="preserve"> is specified in TS</w:t>
        </w:r>
      </w:ins>
      <w:ins w:id="60" w:author="dj" w:date="2025-05-07T14:37:55Z">
        <w:r>
          <w:rPr>
            <w:lang w:eastAsia="zh-CN"/>
          </w:rPr>
          <w:t xml:space="preserve"> 23.</w:t>
        </w:r>
      </w:ins>
      <w:ins w:id="61" w:author="dj" w:date="2025-05-07T14:38:15Z">
        <w:r>
          <w:rPr>
            <w:rFonts w:hint="eastAsia"/>
            <w:lang w:val="en-US" w:eastAsia="zh-CN"/>
          </w:rPr>
          <w:t>256</w:t>
        </w:r>
      </w:ins>
      <w:ins w:id="62" w:author="dj" w:date="2025-05-07T14:37:55Z">
        <w:r>
          <w:rPr>
            <w:lang w:eastAsia="zh-CN"/>
          </w:rPr>
          <w:t xml:space="preserve"> [</w:t>
        </w:r>
      </w:ins>
      <w:ins w:id="63" w:author="dj" w:date="2025-05-07T14:38:17Z">
        <w:r>
          <w:rPr>
            <w:rFonts w:hint="eastAsia"/>
            <w:lang w:val="en-US" w:eastAsia="zh-CN"/>
          </w:rPr>
          <w:t>x</w:t>
        </w:r>
      </w:ins>
      <w:ins w:id="64" w:author="dj" w:date="2025-05-07T14:37:55Z">
        <w:r>
          <w:rPr>
            <w:lang w:eastAsia="zh-CN"/>
          </w:rPr>
          <w:t>]</w:t>
        </w:r>
      </w:ins>
      <w:ins w:id="65" w:author="dj" w:date="2025-05-07T14:37:55Z">
        <w:r>
          <w:rPr>
            <w:rFonts w:hint="eastAsia"/>
            <w:lang w:eastAsia="zh-CN"/>
          </w:rPr>
          <w:t>.</w:t>
        </w:r>
      </w:ins>
      <w:ins w:id="66" w:author="dj" w:date="2025-05-07T14:37:55Z">
        <w:r>
          <w:rPr>
            <w:rFonts w:hint="eastAsia"/>
            <w:lang w:val="en-US" w:eastAsia="zh-CN"/>
          </w:rPr>
          <w:t xml:space="preserve"> </w:t>
        </w:r>
      </w:ins>
      <w:ins w:id="67" w:author="jia" w:date="2025-05-20T15:08:10Z">
        <w:r>
          <w:rPr>
            <w:rFonts w:hint="eastAsia"/>
            <w:lang w:val="en-US" w:eastAsia="zh-CN"/>
          </w:rPr>
          <w:t>T</w:t>
        </w:r>
      </w:ins>
      <w:ins w:id="68" w:author="dj" w:date="2025-05-07T14:45:35Z">
        <w:r>
          <w:rPr>
            <w:rFonts w:hint="eastAsia"/>
            <w:lang w:val="en-US" w:eastAsia="zh-CN" w:bidi="ar-IQ"/>
          </w:rPr>
          <w:t>he</w:t>
        </w:r>
      </w:ins>
      <w:ins w:id="69" w:author="dj" w:date="2025-05-07T14:45:36Z">
        <w:r>
          <w:rPr>
            <w:rFonts w:hint="eastAsia"/>
            <w:lang w:val="en-US" w:eastAsia="zh-CN" w:bidi="ar-IQ"/>
          </w:rPr>
          <w:t xml:space="preserve"> </w:t>
        </w:r>
      </w:ins>
      <w:ins w:id="70" w:author="dj" w:date="2025-05-07T14:45:41Z">
        <w:r>
          <w:rPr/>
          <w:t>Uncrewed Aerial Vehicle</w:t>
        </w:r>
      </w:ins>
      <w:ins w:id="71" w:author="dj" w:date="2025-05-07T14:45:43Z">
        <w:r>
          <w:rPr>
            <w:rFonts w:hint="eastAsia" w:eastAsia="宋体"/>
            <w:lang w:val="en-US" w:eastAsia="zh-CN"/>
          </w:rPr>
          <w:t xml:space="preserve"> (</w:t>
        </w:r>
      </w:ins>
      <w:ins w:id="72" w:author="dj" w:date="2025-05-07T14:45:36Z">
        <w:r>
          <w:rPr>
            <w:rFonts w:hint="eastAsia"/>
            <w:lang w:val="en-US" w:eastAsia="zh-CN" w:bidi="ar-IQ"/>
          </w:rPr>
          <w:t>UA</w:t>
        </w:r>
      </w:ins>
      <w:ins w:id="73" w:author="dj" w:date="2025-05-07T14:45:37Z">
        <w:r>
          <w:rPr>
            <w:rFonts w:hint="eastAsia"/>
            <w:lang w:val="en-US" w:eastAsia="zh-CN" w:bidi="ar-IQ"/>
          </w:rPr>
          <w:t>V</w:t>
        </w:r>
      </w:ins>
      <w:ins w:id="74" w:author="dj" w:date="2025-05-07T14:45:45Z">
        <w:r>
          <w:rPr>
            <w:rFonts w:hint="eastAsia"/>
            <w:lang w:val="en-US" w:eastAsia="zh-CN" w:bidi="ar-IQ"/>
          </w:rPr>
          <w:t>)</w:t>
        </w:r>
      </w:ins>
      <w:ins w:id="75" w:author="dj" w:date="2025-05-07T14:45:54Z">
        <w:r>
          <w:rPr/>
          <w:t xml:space="preserve"> is a 3GPP UE supporting the UE functionality</w:t>
        </w:r>
      </w:ins>
      <w:ins w:id="76" w:author="dj" w:date="2025-05-07T14:46:09Z">
        <w:r>
          <w:rPr>
            <w:rFonts w:hint="eastAsia" w:eastAsia="宋体"/>
            <w:lang w:val="en-US" w:eastAsia="zh-CN"/>
          </w:rPr>
          <w:t xml:space="preserve"> </w:t>
        </w:r>
      </w:ins>
      <w:ins w:id="77" w:author="dj" w:date="2025-05-07T14:46:10Z">
        <w:r>
          <w:rPr>
            <w:rFonts w:hint="eastAsia" w:eastAsia="宋体"/>
            <w:lang w:val="en-US" w:eastAsia="zh-CN"/>
          </w:rPr>
          <w:t xml:space="preserve">and </w:t>
        </w:r>
      </w:ins>
      <w:ins w:id="78" w:author="dj" w:date="2025-05-07T14:46:11Z">
        <w:r>
          <w:rPr/>
          <w:t xml:space="preserve">is configured for UAS services provisioned with a single </w:t>
        </w:r>
      </w:ins>
      <w:ins w:id="79" w:author="dj" w:date="2025-05-07T14:53:08Z">
        <w:r>
          <w:rPr>
            <w:rFonts w:hint="eastAsia"/>
          </w:rPr>
          <w:t>CAA (Civil Aviation Administration)-Level UAV Identity</w:t>
        </w:r>
      </w:ins>
      <w:ins w:id="80" w:author="jia" w:date="2025-05-20T15:08:1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81" w:author="dj" w:date="2025-05-07T14:45:13Z"/>
          <w:rFonts w:hint="default"/>
          <w:lang w:val="en-US" w:eastAsia="zh-CN" w:bidi="ar-IQ"/>
        </w:rPr>
      </w:pPr>
      <w:ins w:id="82" w:author="dj" w:date="2025-05-07T14:42:00Z">
        <w:r>
          <w:rPr>
            <w:lang w:eastAsia="zh-CN"/>
          </w:rPr>
          <w:t>The SMF provides charging</w:t>
        </w:r>
        <w:bookmarkStart w:id="38" w:name="_GoBack"/>
        <w:bookmarkEnd w:id="38"/>
        <w:r>
          <w:rPr>
            <w:lang w:eastAsia="zh-CN"/>
          </w:rPr>
          <w:t xml:space="preserve"> information collection and reporting per PDU session for </w:t>
        </w:r>
      </w:ins>
      <w:ins w:id="83" w:author="dj" w:date="2025-05-07T14:42:21Z">
        <w:r>
          <w:rPr>
            <w:rFonts w:hint="eastAsia"/>
            <w:lang w:val="en-US" w:eastAsia="zh-CN" w:bidi="ar-IQ"/>
          </w:rPr>
          <w:t>UAS</w:t>
        </w:r>
      </w:ins>
      <w:ins w:id="84" w:author="dj" w:date="2025-05-07T14:42:00Z">
        <w:r>
          <w:rPr>
            <w:lang w:eastAsia="zh-CN"/>
          </w:rPr>
          <w:t xml:space="preserve"> </w:t>
        </w:r>
      </w:ins>
      <w:ins w:id="85" w:author="dj" w:date="2025-05-07T14:42:00Z">
        <w:r>
          <w:rPr>
            <w:rFonts w:hint="eastAsia"/>
            <w:lang w:eastAsia="zh-CN"/>
          </w:rPr>
          <w:t>charging</w:t>
        </w:r>
      </w:ins>
      <w:ins w:id="86" w:author="dj" w:date="2025-05-07T14:42:00Z">
        <w:r>
          <w:rPr>
            <w:lang w:eastAsia="zh-CN"/>
          </w:rPr>
          <w:t xml:space="preserve"> during PDU Session establishment and PDU Session modification procedure</w:t>
        </w:r>
      </w:ins>
      <w:ins w:id="87" w:author="jia" w:date="2025-05-20T15:08:29Z">
        <w:r>
          <w:rPr>
            <w:rFonts w:hint="eastAsia"/>
            <w:lang w:val="en-US" w:eastAsia="zh-CN" w:bidi="ar-IQ"/>
          </w:rPr>
          <w:t xml:space="preserve">, </w:t>
        </w:r>
      </w:ins>
      <w:ins w:id="88" w:author="jia" w:date="2025-05-20T15:08:30Z">
        <w:r>
          <w:rPr>
            <w:rFonts w:hint="eastAsia"/>
            <w:lang w:val="en-US" w:eastAsia="zh-CN" w:bidi="ar-IQ"/>
          </w:rPr>
          <w:t>and ma</w:t>
        </w:r>
      </w:ins>
      <w:ins w:id="89" w:author="jia" w:date="2025-05-20T15:08:31Z">
        <w:r>
          <w:rPr>
            <w:rFonts w:hint="eastAsia"/>
            <w:lang w:val="en-US" w:eastAsia="zh-CN" w:bidi="ar-IQ"/>
          </w:rPr>
          <w:t>y</w:t>
        </w:r>
      </w:ins>
      <w:ins w:id="90" w:author="jia" w:date="2025-05-20T15:08:44Z">
        <w:r>
          <w:rPr>
            <w:lang w:bidi="ar-IQ"/>
          </w:rPr>
          <w:t xml:space="preserve"> </w:t>
        </w:r>
      </w:ins>
      <w:ins w:id="91" w:author="jia" w:date="2025-05-20T15:08:44Z">
        <w:r>
          <w:rPr>
            <w:rFonts w:hint="eastAsia"/>
            <w:lang w:eastAsia="zh-CN"/>
          </w:rPr>
          <w:t>includ</w:t>
        </w:r>
      </w:ins>
      <w:ins w:id="92" w:author="jia" w:date="2025-05-20T15:08:44Z">
        <w:r>
          <w:rPr>
            <w:rFonts w:hint="eastAsia"/>
            <w:lang w:val="en-US" w:eastAsia="zh-CN"/>
          </w:rPr>
          <w:t>e</w:t>
        </w:r>
      </w:ins>
      <w:ins w:id="93" w:author="jia" w:date="2025-05-20T15:08:44Z">
        <w:r>
          <w:rPr>
            <w:rFonts w:hint="eastAsia"/>
            <w:lang w:eastAsia="zh-CN"/>
          </w:rPr>
          <w:t xml:space="preserve"> </w:t>
        </w:r>
      </w:ins>
      <w:ins w:id="94" w:author="jia" w:date="2025-05-20T15:08:44Z">
        <w:r>
          <w:rPr>
            <w:rFonts w:hint="eastAsia"/>
            <w:lang w:val="en-US" w:eastAsia="zh-CN"/>
          </w:rPr>
          <w:t>the UAV information</w:t>
        </w:r>
      </w:ins>
      <w:ins w:id="95" w:author="jia" w:date="2025-05-20T15:08:49Z">
        <w:r>
          <w:rPr>
            <w:rFonts w:hint="eastAsia"/>
            <w:lang w:val="en-US" w:eastAsia="zh-CN"/>
          </w:rPr>
          <w:t>.</w:t>
        </w:r>
      </w:ins>
    </w:p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9482C03"/>
    <w:rsid w:val="14F74BCE"/>
    <w:rsid w:val="15C52948"/>
    <w:rsid w:val="1D5A5F92"/>
    <w:rsid w:val="22F56BF1"/>
    <w:rsid w:val="29453820"/>
    <w:rsid w:val="2C2925C3"/>
    <w:rsid w:val="38E66069"/>
    <w:rsid w:val="3BBE1AE3"/>
    <w:rsid w:val="456917E4"/>
    <w:rsid w:val="547C7179"/>
    <w:rsid w:val="594258B9"/>
    <w:rsid w:val="5EC6062D"/>
    <w:rsid w:val="5F362831"/>
    <w:rsid w:val="69267496"/>
    <w:rsid w:val="6FFE49C9"/>
    <w:rsid w:val="732B70FF"/>
    <w:rsid w:val="75153669"/>
    <w:rsid w:val="764173B0"/>
    <w:rsid w:val="7BAA3C71"/>
    <w:rsid w:val="7E80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260</Words>
  <Characters>1487</Characters>
  <Lines>12</Lines>
  <Paragraphs>3</Paragraphs>
  <TotalTime>3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2025-05-22T08:52:57Z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